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EC487C" w:rsidR="001E41F3" w:rsidRPr="001F3E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E85">
        <w:rPr>
          <w:b/>
          <w:noProof/>
          <w:sz w:val="24"/>
        </w:rPr>
        <w:t xml:space="preserve">3GPP </w:t>
      </w:r>
      <w:r w:rsidR="001925AB" w:rsidRPr="001F3E85">
        <w:rPr>
          <w:b/>
          <w:noProof/>
          <w:sz w:val="24"/>
        </w:rPr>
        <w:t>TSG-RAN5 Meeting #103</w:t>
      </w:r>
      <w:r w:rsidRPr="001F3E85">
        <w:rPr>
          <w:b/>
          <w:i/>
          <w:noProof/>
          <w:sz w:val="28"/>
        </w:rPr>
        <w:tab/>
      </w:r>
      <w:r w:rsidR="00B879C4">
        <w:fldChar w:fldCharType="begin"/>
      </w:r>
      <w:r w:rsidR="00B879C4">
        <w:instrText xml:space="preserve"> DOCPROPERTY  Tdoc#  \* MERGEFORMAT </w:instrText>
      </w:r>
      <w:r w:rsidR="00B879C4">
        <w:fldChar w:fldCharType="separate"/>
      </w:r>
      <w:r w:rsidR="001925AB" w:rsidRPr="001F3E85">
        <w:rPr>
          <w:b/>
          <w:i/>
          <w:noProof/>
          <w:sz w:val="28"/>
        </w:rPr>
        <w:t>R5-24</w:t>
      </w:r>
      <w:r w:rsidR="00B879C4">
        <w:rPr>
          <w:b/>
          <w:i/>
          <w:noProof/>
          <w:sz w:val="28"/>
        </w:rPr>
        <w:t>3188</w:t>
      </w:r>
      <w:r w:rsidR="00B879C4">
        <w:rPr>
          <w:b/>
          <w:i/>
          <w:noProof/>
          <w:sz w:val="28"/>
        </w:rPr>
        <w:fldChar w:fldCharType="end"/>
      </w:r>
    </w:p>
    <w:p w14:paraId="7CB45193" w14:textId="2CBD5375" w:rsidR="001E41F3" w:rsidRPr="001F3E85" w:rsidRDefault="001925AB" w:rsidP="005E2C44">
      <w:pPr>
        <w:pStyle w:val="CRCoverPage"/>
        <w:outlineLvl w:val="0"/>
        <w:rPr>
          <w:b/>
          <w:noProof/>
          <w:sz w:val="24"/>
        </w:rPr>
      </w:pPr>
      <w:r w:rsidRPr="001F3E85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E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3E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E85">
              <w:rPr>
                <w:i/>
                <w:noProof/>
                <w:sz w:val="14"/>
              </w:rPr>
              <w:t>CR-Form-v</w:t>
            </w:r>
            <w:r w:rsidR="008863B9" w:rsidRPr="001F3E85">
              <w:rPr>
                <w:i/>
                <w:noProof/>
                <w:sz w:val="14"/>
              </w:rPr>
              <w:t>12.</w:t>
            </w:r>
            <w:r w:rsidR="009531B0" w:rsidRPr="001F3E85">
              <w:rPr>
                <w:i/>
                <w:noProof/>
                <w:sz w:val="14"/>
              </w:rPr>
              <w:t>3</w:t>
            </w:r>
          </w:p>
        </w:tc>
      </w:tr>
      <w:tr w:rsidR="001E41F3" w:rsidRPr="001F3E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E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E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3E8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3A4DE" w:rsidR="001E41F3" w:rsidRPr="001F3E85" w:rsidRDefault="001925AB" w:rsidP="00547111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3</w:t>
            </w:r>
            <w:r w:rsidR="00B879C4">
              <w:rPr>
                <w:b/>
                <w:noProof/>
                <w:sz w:val="28"/>
              </w:rPr>
              <w:t>204</w:t>
            </w:r>
          </w:p>
        </w:tc>
        <w:tc>
          <w:tcPr>
            <w:tcW w:w="709" w:type="dxa"/>
          </w:tcPr>
          <w:p w14:paraId="09D2C09B" w14:textId="77777777" w:rsidR="001E41F3" w:rsidRPr="001F3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3E8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3E8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3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F3E8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A5CD1A" w:rsidR="001E41F3" w:rsidRDefault="00C73F8C">
            <w:pPr>
              <w:pStyle w:val="CRCoverPage"/>
              <w:spacing w:after="0"/>
              <w:ind w:left="100"/>
              <w:rPr>
                <w:noProof/>
              </w:rPr>
            </w:pPr>
            <w:r w:rsidRPr="00C73F8C">
              <w:t>Add IE SL-ConfiguredGrantConfigDedicated-SL-PRS-RP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B879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0C5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E85">
              <w:rPr>
                <w:noProof/>
              </w:rPr>
              <w:t>2024-0</w:t>
            </w:r>
            <w:r w:rsidR="001F3E85" w:rsidRPr="001F3E85">
              <w:rPr>
                <w:noProof/>
              </w:rPr>
              <w:t>5</w:t>
            </w:r>
            <w:r w:rsidRPr="001F3E85">
              <w:rPr>
                <w:noProof/>
              </w:rPr>
              <w:t>-</w:t>
            </w:r>
            <w:r w:rsidR="0016733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580CABB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To add and align the </w:t>
            </w:r>
            <w:r w:rsidR="00C73F8C" w:rsidRPr="00C73F8C">
              <w:rPr>
                <w:noProof/>
              </w:rPr>
              <w:t>IE SL-ConfiguredGrantConfigDedicated-SL-PRS-RP</w:t>
            </w:r>
            <w:r w:rsidR="0016733A" w:rsidRPr="0016733A">
              <w:rPr>
                <w:noProof/>
              </w:rPr>
              <w:t>t</w:t>
            </w:r>
            <w:r w:rsidRPr="001F3E85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2B8DD53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The </w:t>
            </w:r>
            <w:r w:rsidR="00C73F8C" w:rsidRPr="00C73F8C">
              <w:rPr>
                <w:noProof/>
              </w:rPr>
              <w:t>IE SL-ConfiguredGrantConfigDedicated-SL-PRS-RP</w:t>
            </w:r>
            <w:r w:rsidR="0016733A" w:rsidRPr="0016733A">
              <w:rPr>
                <w:noProof/>
              </w:rPr>
              <w:t xml:space="preserve">-List </w:t>
            </w:r>
            <w:r w:rsidRPr="001F3E85">
              <w:rPr>
                <w:noProof/>
              </w:rPr>
              <w:t>ha</w:t>
            </w:r>
            <w:r w:rsidR="0016733A">
              <w:rPr>
                <w:noProof/>
              </w:rPr>
              <w:t>s</w:t>
            </w:r>
            <w:r w:rsidRPr="001F3E85">
              <w:rPr>
                <w:noProof/>
              </w:rPr>
              <w:t xml:space="preserve"> been added.</w:t>
            </w:r>
          </w:p>
          <w:p w14:paraId="31C656EC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3E85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F4B88B7" w14:textId="77777777" w:rsidR="00C73F8C" w:rsidRPr="00517B48" w:rsidRDefault="00C73F8C" w:rsidP="00C73F8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SL-Config</w:t>
      </w:r>
      <w:r w:rsidRPr="00517B48">
        <w:rPr>
          <w:i/>
          <w:iCs/>
          <w:lang w:eastAsia="zh-CN"/>
        </w:rPr>
        <w:t>uredGrantConfig</w:t>
      </w:r>
    </w:p>
    <w:p w14:paraId="2FC89C57" w14:textId="77777777" w:rsidR="00C73F8C" w:rsidRPr="00517B48" w:rsidRDefault="00C73F8C" w:rsidP="00C73F8C">
      <w:pPr>
        <w:pStyle w:val="TH"/>
      </w:pPr>
      <w:bookmarkStart w:id="1" w:name="_CRTable4_6_68"/>
      <w:r w:rsidRPr="00517B48">
        <w:t xml:space="preserve">Table </w:t>
      </w:r>
      <w:bookmarkEnd w:id="1"/>
      <w:r w:rsidRPr="00517B48">
        <w:t xml:space="preserve">4.6.6-8: </w:t>
      </w:r>
      <w:r w:rsidRPr="00517B48">
        <w:rPr>
          <w:i/>
          <w:iCs/>
        </w:rPr>
        <w:t>SL-Config</w:t>
      </w:r>
      <w:r w:rsidRPr="00517B48">
        <w:rPr>
          <w:i/>
          <w:iCs/>
          <w:lang w:eastAsia="zh-CN"/>
        </w:rPr>
        <w:t>uredGrantConfig</w:t>
      </w:r>
    </w:p>
    <w:tbl>
      <w:tblPr>
        <w:tblW w:w="967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"/>
        <w:gridCol w:w="4478"/>
        <w:gridCol w:w="2242"/>
        <w:gridCol w:w="1682"/>
        <w:gridCol w:w="1232"/>
      </w:tblGrid>
      <w:tr w:rsidR="00C73F8C" w:rsidRPr="00517B48" w14:paraId="4BFBEBA5" w14:textId="77777777" w:rsidTr="00C05624">
        <w:trPr>
          <w:gridBefore w:val="1"/>
          <w:wBefore w:w="41" w:type="dxa"/>
        </w:trPr>
        <w:tc>
          <w:tcPr>
            <w:tcW w:w="9634" w:type="dxa"/>
            <w:gridSpan w:val="4"/>
          </w:tcPr>
          <w:p w14:paraId="3E227C00" w14:textId="77777777" w:rsidR="00C73F8C" w:rsidRPr="00517B48" w:rsidRDefault="00C73F8C" w:rsidP="00C05624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C73F8C" w:rsidRPr="00517B48" w14:paraId="6FC14DFB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1A8C00CB" w14:textId="77777777" w:rsidR="00C73F8C" w:rsidRPr="00517B48" w:rsidRDefault="00C73F8C" w:rsidP="00C05624">
            <w:pPr>
              <w:pStyle w:val="TAH"/>
            </w:pPr>
            <w:r w:rsidRPr="00517B48">
              <w:t>Information Element</w:t>
            </w:r>
          </w:p>
        </w:tc>
        <w:tc>
          <w:tcPr>
            <w:tcW w:w="2242" w:type="dxa"/>
          </w:tcPr>
          <w:p w14:paraId="08073C26" w14:textId="77777777" w:rsidR="00C73F8C" w:rsidRPr="00517B48" w:rsidRDefault="00C73F8C" w:rsidP="00C05624">
            <w:pPr>
              <w:pStyle w:val="TAH"/>
            </w:pPr>
            <w:r w:rsidRPr="00517B48">
              <w:t>Value/remark</w:t>
            </w:r>
          </w:p>
        </w:tc>
        <w:tc>
          <w:tcPr>
            <w:tcW w:w="1682" w:type="dxa"/>
          </w:tcPr>
          <w:p w14:paraId="189B2D76" w14:textId="77777777" w:rsidR="00C73F8C" w:rsidRPr="00517B48" w:rsidRDefault="00C73F8C" w:rsidP="00C05624">
            <w:pPr>
              <w:pStyle w:val="TAH"/>
            </w:pPr>
            <w:r w:rsidRPr="00517B48">
              <w:t>Comment</w:t>
            </w:r>
          </w:p>
        </w:tc>
        <w:tc>
          <w:tcPr>
            <w:tcW w:w="1232" w:type="dxa"/>
          </w:tcPr>
          <w:p w14:paraId="142BCF6D" w14:textId="77777777" w:rsidR="00C73F8C" w:rsidRPr="00517B48" w:rsidRDefault="00C73F8C" w:rsidP="00C05624">
            <w:pPr>
              <w:pStyle w:val="TAH"/>
            </w:pPr>
            <w:r w:rsidRPr="00517B48">
              <w:t>Condition</w:t>
            </w:r>
          </w:p>
        </w:tc>
      </w:tr>
      <w:tr w:rsidR="00C73F8C" w:rsidRPr="00517B48" w14:paraId="7E0D4D82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65D977AA" w14:textId="77777777" w:rsidR="00C73F8C" w:rsidRPr="00517B48" w:rsidRDefault="00C73F8C" w:rsidP="00C05624">
            <w:pPr>
              <w:pStyle w:val="TAL"/>
            </w:pPr>
            <w:r w:rsidRPr="00517B48">
              <w:t>SL-ConfiguredGrantConfig-r16 ::= SEQUENCE {</w:t>
            </w:r>
          </w:p>
        </w:tc>
        <w:tc>
          <w:tcPr>
            <w:tcW w:w="2242" w:type="dxa"/>
          </w:tcPr>
          <w:p w14:paraId="62D09ABC" w14:textId="77777777" w:rsidR="00C73F8C" w:rsidRPr="00517B48" w:rsidRDefault="00C73F8C" w:rsidP="00C05624">
            <w:pPr>
              <w:pStyle w:val="TAL"/>
            </w:pPr>
          </w:p>
        </w:tc>
        <w:tc>
          <w:tcPr>
            <w:tcW w:w="1682" w:type="dxa"/>
          </w:tcPr>
          <w:p w14:paraId="77CD004D" w14:textId="77777777" w:rsidR="00C73F8C" w:rsidRPr="00517B48" w:rsidRDefault="00C73F8C" w:rsidP="00C05624">
            <w:pPr>
              <w:pStyle w:val="TAL"/>
            </w:pPr>
          </w:p>
        </w:tc>
        <w:tc>
          <w:tcPr>
            <w:tcW w:w="1232" w:type="dxa"/>
          </w:tcPr>
          <w:p w14:paraId="0E917A4B" w14:textId="77777777" w:rsidR="00C73F8C" w:rsidRPr="00517B48" w:rsidRDefault="00C73F8C" w:rsidP="00C05624">
            <w:pPr>
              <w:pStyle w:val="TAL"/>
            </w:pPr>
          </w:p>
        </w:tc>
      </w:tr>
      <w:tr w:rsidR="00C73F8C" w:rsidRPr="00517B48" w14:paraId="5F7ED935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5F637241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sl-ConfigIndexCG-r16</w:t>
            </w:r>
          </w:p>
        </w:tc>
        <w:tc>
          <w:tcPr>
            <w:tcW w:w="2242" w:type="dxa"/>
          </w:tcPr>
          <w:p w14:paraId="05231589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</w:t>
            </w:r>
          </w:p>
        </w:tc>
        <w:tc>
          <w:tcPr>
            <w:tcW w:w="1682" w:type="dxa"/>
          </w:tcPr>
          <w:p w14:paraId="2DFDEE28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01A62FA7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39790F38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205FA14C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sl-PeriodCG-r16 CHOICE {</w:t>
            </w:r>
          </w:p>
        </w:tc>
        <w:tc>
          <w:tcPr>
            <w:tcW w:w="2242" w:type="dxa"/>
          </w:tcPr>
          <w:p w14:paraId="0FBB93CA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82" w:type="dxa"/>
          </w:tcPr>
          <w:p w14:paraId="2A21622F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5DC06895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38B4B2DA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7449B12E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sl-PeriodCG1-r16</w:t>
            </w:r>
          </w:p>
        </w:tc>
        <w:tc>
          <w:tcPr>
            <w:tcW w:w="2242" w:type="dxa"/>
          </w:tcPr>
          <w:p w14:paraId="4A1F29BF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ms100</w:t>
            </w:r>
          </w:p>
        </w:tc>
        <w:tc>
          <w:tcPr>
            <w:tcW w:w="1682" w:type="dxa"/>
          </w:tcPr>
          <w:p w14:paraId="28915DEE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6BCD2942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4B55D1B6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073E2200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2" w:type="dxa"/>
          </w:tcPr>
          <w:p w14:paraId="75AB1471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82" w:type="dxa"/>
          </w:tcPr>
          <w:p w14:paraId="3F3C26F7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01AFAB93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00BF97C2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365B0C83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sl-NrOfHARQ-Processes-r16</w:t>
            </w:r>
          </w:p>
        </w:tc>
        <w:tc>
          <w:tcPr>
            <w:tcW w:w="2242" w:type="dxa"/>
          </w:tcPr>
          <w:p w14:paraId="5DFBBC74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4</w:t>
            </w:r>
          </w:p>
        </w:tc>
        <w:tc>
          <w:tcPr>
            <w:tcW w:w="1682" w:type="dxa"/>
          </w:tcPr>
          <w:p w14:paraId="1D799731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5CA9FF9A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63E232BB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512D94AA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sl-HARQ-ProcID-offset-r16</w:t>
            </w:r>
          </w:p>
        </w:tc>
        <w:tc>
          <w:tcPr>
            <w:tcW w:w="2242" w:type="dxa"/>
          </w:tcPr>
          <w:p w14:paraId="5CAD1786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</w:t>
            </w:r>
          </w:p>
        </w:tc>
        <w:tc>
          <w:tcPr>
            <w:tcW w:w="1682" w:type="dxa"/>
          </w:tcPr>
          <w:p w14:paraId="776C45D8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0FC06B54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78AED3E1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77C11921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sl-CG-MaxTransNumList-r16 SEQUENCE (SIZE (1..8)) OF SL-CG-MaxTransNum-r16</w:t>
            </w:r>
          </w:p>
        </w:tc>
        <w:tc>
          <w:tcPr>
            <w:tcW w:w="2242" w:type="dxa"/>
          </w:tcPr>
          <w:p w14:paraId="45EE0817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8 entries</w:t>
            </w:r>
          </w:p>
        </w:tc>
        <w:tc>
          <w:tcPr>
            <w:tcW w:w="1682" w:type="dxa"/>
          </w:tcPr>
          <w:p w14:paraId="57B932FF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76E635E7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272F3C50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66034D68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SL-CG-MaxTransNum-r16[k, k=1..8] SEQUENCE {</w:t>
            </w:r>
          </w:p>
        </w:tc>
        <w:tc>
          <w:tcPr>
            <w:tcW w:w="2242" w:type="dxa"/>
          </w:tcPr>
          <w:p w14:paraId="27BD7390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82" w:type="dxa"/>
          </w:tcPr>
          <w:p w14:paraId="2A071A8E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entry k</w:t>
            </w:r>
          </w:p>
        </w:tc>
        <w:tc>
          <w:tcPr>
            <w:tcW w:w="1232" w:type="dxa"/>
          </w:tcPr>
          <w:p w14:paraId="6D9278BF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4EF375A4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5A298587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sl-Priority-r16</w:t>
            </w:r>
          </w:p>
        </w:tc>
        <w:tc>
          <w:tcPr>
            <w:tcW w:w="2242" w:type="dxa"/>
          </w:tcPr>
          <w:p w14:paraId="05F47C4A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k</w:t>
            </w:r>
          </w:p>
        </w:tc>
        <w:tc>
          <w:tcPr>
            <w:tcW w:w="1682" w:type="dxa"/>
          </w:tcPr>
          <w:p w14:paraId="0F50DA1C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2BCC12A1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0F0E5700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6CF4F588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sl-MaxTransNum-r16</w:t>
            </w:r>
          </w:p>
        </w:tc>
        <w:tc>
          <w:tcPr>
            <w:tcW w:w="2242" w:type="dxa"/>
          </w:tcPr>
          <w:p w14:paraId="0C7C6443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8</w:t>
            </w:r>
          </w:p>
        </w:tc>
        <w:tc>
          <w:tcPr>
            <w:tcW w:w="1682" w:type="dxa"/>
          </w:tcPr>
          <w:p w14:paraId="1B1F0993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max Tx number = 8 for all priorities</w:t>
            </w:r>
          </w:p>
        </w:tc>
        <w:tc>
          <w:tcPr>
            <w:tcW w:w="1232" w:type="dxa"/>
          </w:tcPr>
          <w:p w14:paraId="10BF1ED4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4ABFD502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342C6661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2" w:type="dxa"/>
          </w:tcPr>
          <w:p w14:paraId="266066BD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82" w:type="dxa"/>
          </w:tcPr>
          <w:p w14:paraId="5B522FC8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7B0004AA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173C90A5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3C5B9341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2" w:type="dxa"/>
          </w:tcPr>
          <w:p w14:paraId="202D032D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82" w:type="dxa"/>
          </w:tcPr>
          <w:p w14:paraId="79DF91A9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10E40911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223938A5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0985B7A7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rrc-ConfiguredSidelinkGrant-r16</w:t>
            </w:r>
          </w:p>
        </w:tc>
        <w:tc>
          <w:tcPr>
            <w:tcW w:w="2242" w:type="dxa"/>
          </w:tcPr>
          <w:p w14:paraId="69E32D80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82" w:type="dxa"/>
          </w:tcPr>
          <w:p w14:paraId="4B556B4E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TYPE 2 CG is configured by default</w:t>
            </w:r>
          </w:p>
        </w:tc>
        <w:tc>
          <w:tcPr>
            <w:tcW w:w="1232" w:type="dxa"/>
          </w:tcPr>
          <w:p w14:paraId="27026714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</w:tr>
      <w:tr w:rsidR="00C73F8C" w:rsidRPr="00517B48" w14:paraId="7AA2B92F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  <w:tcBorders>
              <w:bottom w:val="single" w:sz="4" w:space="0" w:color="auto"/>
            </w:tcBorders>
          </w:tcPr>
          <w:p w14:paraId="083EC545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rrc-ConfiguredSidelinkGrant-r16 SEQUENCE {</w:t>
            </w:r>
          </w:p>
        </w:tc>
        <w:tc>
          <w:tcPr>
            <w:tcW w:w="2242" w:type="dxa"/>
          </w:tcPr>
          <w:p w14:paraId="6B22ABCD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82" w:type="dxa"/>
          </w:tcPr>
          <w:p w14:paraId="2C25B91B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3E3B0E5C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TYPE 1</w:t>
            </w:r>
          </w:p>
        </w:tc>
      </w:tr>
      <w:tr w:rsidR="00C73F8C" w:rsidRPr="00517B48" w14:paraId="0F7EB955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  <w:tcBorders>
              <w:bottom w:val="nil"/>
            </w:tcBorders>
          </w:tcPr>
          <w:p w14:paraId="4FA73124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sl-TimeResourceCG-Type1-r16</w:t>
            </w:r>
          </w:p>
        </w:tc>
        <w:tc>
          <w:tcPr>
            <w:tcW w:w="2242" w:type="dxa"/>
          </w:tcPr>
          <w:p w14:paraId="5C150FAA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a TRIV chosen by SS from the range 0 to 496 as specified in 38.214</w:t>
            </w:r>
          </w:p>
        </w:tc>
        <w:tc>
          <w:tcPr>
            <w:tcW w:w="1682" w:type="dxa"/>
          </w:tcPr>
          <w:p w14:paraId="2F06C194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313D15EC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73F8C" w:rsidRPr="00517B48" w14:paraId="75304CFA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  <w:tcBorders>
              <w:bottom w:val="nil"/>
            </w:tcBorders>
          </w:tcPr>
          <w:p w14:paraId="0B98A702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sl-StartSubchannelCG-Type1-r16</w:t>
            </w:r>
          </w:p>
        </w:tc>
        <w:tc>
          <w:tcPr>
            <w:tcW w:w="2242" w:type="dxa"/>
          </w:tcPr>
          <w:p w14:paraId="7A4BA2E2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0</w:t>
            </w:r>
          </w:p>
        </w:tc>
        <w:tc>
          <w:tcPr>
            <w:tcW w:w="1682" w:type="dxa"/>
          </w:tcPr>
          <w:p w14:paraId="42B4A9EB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27E772EA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73F8C" w:rsidRPr="00517B48" w14:paraId="6F42BCEC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  <w:tcBorders>
              <w:bottom w:val="nil"/>
            </w:tcBorders>
          </w:tcPr>
          <w:p w14:paraId="59060815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sl-FreqResourceCG-Type1-r16</w:t>
            </w:r>
          </w:p>
        </w:tc>
        <w:tc>
          <w:tcPr>
            <w:tcW w:w="2242" w:type="dxa"/>
          </w:tcPr>
          <w:p w14:paraId="5770F1CF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a FRIV chosen by SS from the range 0 to 6929 as specified in 38.214</w:t>
            </w:r>
          </w:p>
        </w:tc>
        <w:tc>
          <w:tcPr>
            <w:tcW w:w="1682" w:type="dxa"/>
          </w:tcPr>
          <w:p w14:paraId="22F9666C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54DAF701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73F8C" w:rsidRPr="00517B48" w14:paraId="43B83116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  <w:tcBorders>
              <w:bottom w:val="single" w:sz="4" w:space="0" w:color="auto"/>
            </w:tcBorders>
          </w:tcPr>
          <w:p w14:paraId="6E56A896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sl-TimeOffsetCG-Type1-r16</w:t>
            </w:r>
          </w:p>
        </w:tc>
        <w:tc>
          <w:tcPr>
            <w:tcW w:w="2242" w:type="dxa"/>
          </w:tcPr>
          <w:p w14:paraId="0D8E7044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0</w:t>
            </w:r>
          </w:p>
        </w:tc>
        <w:tc>
          <w:tcPr>
            <w:tcW w:w="1682" w:type="dxa"/>
          </w:tcPr>
          <w:p w14:paraId="2C75983A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365DB366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73F8C" w:rsidRPr="00517B48" w14:paraId="129E0108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  <w:tcBorders>
              <w:bottom w:val="nil"/>
            </w:tcBorders>
          </w:tcPr>
          <w:p w14:paraId="0C3FFB74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sl-N1PUCCH-AN-r16</w:t>
            </w:r>
          </w:p>
        </w:tc>
        <w:tc>
          <w:tcPr>
            <w:tcW w:w="2242" w:type="dxa"/>
          </w:tcPr>
          <w:p w14:paraId="0D9E382F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82" w:type="dxa"/>
          </w:tcPr>
          <w:p w14:paraId="09DE088B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25FA6915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73F8C" w:rsidRPr="00517B48" w14:paraId="392A505B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  <w:tcBorders>
              <w:top w:val="nil"/>
              <w:bottom w:val="single" w:sz="4" w:space="0" w:color="auto"/>
            </w:tcBorders>
          </w:tcPr>
          <w:p w14:paraId="529A3E70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42" w:type="dxa"/>
          </w:tcPr>
          <w:p w14:paraId="025A20D0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PUCCH-ResourceId</w:t>
            </w:r>
          </w:p>
        </w:tc>
        <w:tc>
          <w:tcPr>
            <w:tcW w:w="1682" w:type="dxa"/>
          </w:tcPr>
          <w:p w14:paraId="56A98209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32" w:type="dxa"/>
          </w:tcPr>
          <w:p w14:paraId="3FEE6F22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SL_HARQ_VIA_UU</w:t>
            </w:r>
          </w:p>
        </w:tc>
      </w:tr>
      <w:tr w:rsidR="00C73F8C" w:rsidRPr="00517B48" w14:paraId="7020F06D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  <w:tcBorders>
              <w:top w:val="single" w:sz="4" w:space="0" w:color="auto"/>
              <w:bottom w:val="nil"/>
            </w:tcBorders>
          </w:tcPr>
          <w:p w14:paraId="27598734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sl-PSFCH-ToPUCCH-CG-Type1-r16</w:t>
            </w:r>
          </w:p>
        </w:tc>
        <w:tc>
          <w:tcPr>
            <w:tcW w:w="2242" w:type="dxa"/>
          </w:tcPr>
          <w:p w14:paraId="30A4AF0E" w14:textId="77777777" w:rsidR="00C73F8C" w:rsidRPr="00517B48" w:rsidRDefault="00C73F8C" w:rsidP="00C05624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682" w:type="dxa"/>
          </w:tcPr>
          <w:p w14:paraId="38DC8BC5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7FEADCAE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73F8C" w:rsidRPr="00517B48" w14:paraId="658F246B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  <w:tcBorders>
              <w:top w:val="nil"/>
            </w:tcBorders>
          </w:tcPr>
          <w:p w14:paraId="3AB4711F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42" w:type="dxa"/>
          </w:tcPr>
          <w:p w14:paraId="37647EEA" w14:textId="77777777" w:rsidR="00C73F8C" w:rsidRPr="00517B48" w:rsidRDefault="00C73F8C" w:rsidP="00C05624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682" w:type="dxa"/>
          </w:tcPr>
          <w:p w14:paraId="2565A9E1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4832F288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SL_HARQ_VIA_UU</w:t>
            </w:r>
          </w:p>
        </w:tc>
      </w:tr>
      <w:tr w:rsidR="00C73F8C" w:rsidRPr="00517B48" w14:paraId="35A8D45C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3F7514FB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sl-ResourcePoolID-r16</w:t>
            </w:r>
          </w:p>
        </w:tc>
        <w:tc>
          <w:tcPr>
            <w:tcW w:w="2242" w:type="dxa"/>
          </w:tcPr>
          <w:p w14:paraId="09B2C18C" w14:textId="77777777" w:rsidR="00C73F8C" w:rsidRPr="00517B48" w:rsidRDefault="00C73F8C" w:rsidP="00C05624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682" w:type="dxa"/>
          </w:tcPr>
          <w:p w14:paraId="29B7BB9A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Resource pool for normal case is used</w:t>
            </w:r>
          </w:p>
        </w:tc>
        <w:tc>
          <w:tcPr>
            <w:tcW w:w="1232" w:type="dxa"/>
          </w:tcPr>
          <w:p w14:paraId="08A4CF13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73F8C" w:rsidRPr="00517B48" w14:paraId="5BE78B9C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28E799B3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sl-TimeReferenceSFN-Type1-r16</w:t>
            </w:r>
          </w:p>
        </w:tc>
        <w:tc>
          <w:tcPr>
            <w:tcW w:w="2242" w:type="dxa"/>
          </w:tcPr>
          <w:p w14:paraId="58003E6B" w14:textId="77777777" w:rsidR="00C73F8C" w:rsidRPr="00517B48" w:rsidRDefault="00C73F8C" w:rsidP="00C05624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682" w:type="dxa"/>
          </w:tcPr>
          <w:p w14:paraId="1C677946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Default value sfn0 is used</w:t>
            </w:r>
          </w:p>
        </w:tc>
        <w:tc>
          <w:tcPr>
            <w:tcW w:w="1232" w:type="dxa"/>
          </w:tcPr>
          <w:p w14:paraId="48A42335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73F8C" w:rsidRPr="00517B48" w14:paraId="6544367D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</w:tcPr>
          <w:p w14:paraId="5CE3B3F7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2" w:type="dxa"/>
          </w:tcPr>
          <w:p w14:paraId="267BF1D5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82" w:type="dxa"/>
          </w:tcPr>
          <w:p w14:paraId="7BF94FD1" w14:textId="77777777" w:rsidR="00C73F8C" w:rsidRPr="00517B48" w:rsidRDefault="00C73F8C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32" w:type="dxa"/>
          </w:tcPr>
          <w:p w14:paraId="26780428" w14:textId="77777777" w:rsidR="00C73F8C" w:rsidRPr="00517B48" w:rsidRDefault="00C73F8C" w:rsidP="00C05624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73F8C" w:rsidRPr="00517B48" w14:paraId="389A1C46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19" w:type="dxa"/>
            <w:gridSpan w:val="2"/>
            <w:tcBorders>
              <w:bottom w:val="single" w:sz="4" w:space="0" w:color="auto"/>
            </w:tcBorders>
          </w:tcPr>
          <w:p w14:paraId="04EB4FF3" w14:textId="77777777" w:rsidR="00C73F8C" w:rsidRPr="00517B48" w:rsidRDefault="00C73F8C" w:rsidP="00C05624">
            <w:pPr>
              <w:pStyle w:val="TAL"/>
            </w:pPr>
            <w:r w:rsidRPr="00517B48">
              <w:t>}</w:t>
            </w:r>
          </w:p>
        </w:tc>
        <w:tc>
          <w:tcPr>
            <w:tcW w:w="2242" w:type="dxa"/>
          </w:tcPr>
          <w:p w14:paraId="5266DE64" w14:textId="77777777" w:rsidR="00C73F8C" w:rsidRPr="00517B48" w:rsidRDefault="00C73F8C" w:rsidP="00C05624">
            <w:pPr>
              <w:pStyle w:val="TAL"/>
            </w:pPr>
          </w:p>
        </w:tc>
        <w:tc>
          <w:tcPr>
            <w:tcW w:w="1682" w:type="dxa"/>
          </w:tcPr>
          <w:p w14:paraId="4F6E763F" w14:textId="77777777" w:rsidR="00C73F8C" w:rsidRPr="00517B48" w:rsidRDefault="00C73F8C" w:rsidP="00C05624">
            <w:pPr>
              <w:pStyle w:val="TAL"/>
            </w:pPr>
          </w:p>
        </w:tc>
        <w:tc>
          <w:tcPr>
            <w:tcW w:w="1232" w:type="dxa"/>
          </w:tcPr>
          <w:p w14:paraId="5BBB3982" w14:textId="77777777" w:rsidR="00C73F8C" w:rsidRPr="00517B48" w:rsidRDefault="00C73F8C" w:rsidP="00C05624">
            <w:pPr>
              <w:pStyle w:val="TAL"/>
            </w:pPr>
          </w:p>
        </w:tc>
      </w:tr>
    </w:tbl>
    <w:p w14:paraId="0B3B806D" w14:textId="77777777" w:rsidR="00C73F8C" w:rsidRPr="00517B48" w:rsidRDefault="00C73F8C" w:rsidP="00C73F8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767"/>
      </w:tblGrid>
      <w:tr w:rsidR="00C73F8C" w:rsidRPr="00517B48" w14:paraId="7D6FCC3D" w14:textId="77777777" w:rsidTr="00C0562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84A8" w14:textId="77777777" w:rsidR="00C73F8C" w:rsidRPr="00517B48" w:rsidRDefault="00C73F8C" w:rsidP="00C05624">
            <w:pPr>
              <w:pStyle w:val="TAH"/>
            </w:pPr>
            <w:r w:rsidRPr="00517B48">
              <w:t>Condition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D735" w14:textId="77777777" w:rsidR="00C73F8C" w:rsidRPr="00517B48" w:rsidRDefault="00C73F8C" w:rsidP="00C05624">
            <w:pPr>
              <w:pStyle w:val="TAH"/>
            </w:pPr>
            <w:r w:rsidRPr="00517B48">
              <w:t>Explanation</w:t>
            </w:r>
          </w:p>
        </w:tc>
      </w:tr>
      <w:tr w:rsidR="00C73F8C" w:rsidRPr="00517B48" w14:paraId="0C81DC6A" w14:textId="77777777" w:rsidTr="00C0562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4503" w14:textId="77777777" w:rsidR="00C73F8C" w:rsidRPr="00517B48" w:rsidRDefault="00C73F8C" w:rsidP="00C05624">
            <w:pPr>
              <w:pStyle w:val="TAL"/>
            </w:pPr>
            <w:r w:rsidRPr="00517B48">
              <w:rPr>
                <w:snapToGrid w:val="0"/>
                <w:lang w:eastAsia="zh-CN"/>
              </w:rPr>
              <w:t>TYPE 1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5070" w14:textId="77777777" w:rsidR="00C73F8C" w:rsidRPr="00517B48" w:rsidRDefault="00C73F8C" w:rsidP="00C05624">
            <w:pPr>
              <w:pStyle w:val="TAL"/>
            </w:pPr>
            <w:r w:rsidRPr="00517B48">
              <w:t>To configure a type 1 SL configured grant for UE</w:t>
            </w:r>
          </w:p>
        </w:tc>
      </w:tr>
      <w:tr w:rsidR="00C73F8C" w:rsidRPr="00517B48" w14:paraId="71A42583" w14:textId="77777777" w:rsidTr="00C0562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8E92" w14:textId="77777777" w:rsidR="00C73F8C" w:rsidRPr="00517B48" w:rsidRDefault="00C73F8C" w:rsidP="00C05624">
            <w:pPr>
              <w:pStyle w:val="TAL"/>
            </w:pPr>
            <w:r w:rsidRPr="00517B48">
              <w:rPr>
                <w:snapToGrid w:val="0"/>
                <w:lang w:eastAsia="zh-CN"/>
              </w:rPr>
              <w:t>SL HARQ_VIA_UU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5C7F" w14:textId="77777777" w:rsidR="00C73F8C" w:rsidRPr="00517B48" w:rsidRDefault="00C73F8C" w:rsidP="00C05624">
            <w:pPr>
              <w:pStyle w:val="TAL"/>
            </w:pPr>
            <w:r w:rsidRPr="00517B48">
              <w:rPr>
                <w:snapToGrid w:val="0"/>
                <w:lang w:eastAsia="zh-CN"/>
              </w:rPr>
              <w:t>to report HARQ-ACK information that the UE generates based on PSFCH reception via UL</w:t>
            </w:r>
          </w:p>
        </w:tc>
      </w:tr>
    </w:tbl>
    <w:p w14:paraId="54DB18C2" w14:textId="77777777" w:rsidR="0016733A" w:rsidRPr="0016733A" w:rsidRDefault="0016733A" w:rsidP="0016733A"/>
    <w:p w14:paraId="4FBF4408" w14:textId="2C8C0D10" w:rsidR="00DF5048" w:rsidRPr="00517B48" w:rsidRDefault="00DF5048" w:rsidP="00DF5048">
      <w:pPr>
        <w:pStyle w:val="Heading4"/>
        <w:rPr>
          <w:ins w:id="2" w:author="Ericsson" w:date="2024-05-09T16:52:00Z"/>
        </w:rPr>
      </w:pPr>
      <w:ins w:id="3" w:author="Ericsson" w:date="2024-05-09T16:5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" w:author="Ericsson" w:date="2024-05-10T15:51:00Z">
        <w:r w:rsidR="00C73F8C" w:rsidRPr="00C73F8C">
          <w:rPr>
            <w:i/>
            <w:iCs/>
          </w:rPr>
          <w:t>SL-ConfiguredGrantConfigDedicated-SL-PRS-RP</w:t>
        </w:r>
      </w:ins>
    </w:p>
    <w:p w14:paraId="77A1C2D7" w14:textId="084C4EE6" w:rsidR="00DF5048" w:rsidRPr="00517B48" w:rsidRDefault="00DF5048" w:rsidP="00DF5048">
      <w:pPr>
        <w:pStyle w:val="TH"/>
        <w:rPr>
          <w:ins w:id="5" w:author="Ericsson" w:date="2024-05-09T16:52:00Z"/>
        </w:rPr>
      </w:pPr>
      <w:ins w:id="6" w:author="Ericsson" w:date="2024-05-09T16:52:00Z">
        <w:r w:rsidRPr="00517B48">
          <w:t>Table 4.6.6-</w:t>
        </w:r>
      </w:ins>
      <w:ins w:id="7" w:author="Ericsson" w:date="2024-05-10T15:50:00Z">
        <w:r w:rsidR="00C73F8C">
          <w:t>8</w:t>
        </w:r>
      </w:ins>
      <w:ins w:id="8" w:author="Ericsson" w:date="2024-05-09T16:52:00Z">
        <w:r>
          <w:t>A</w:t>
        </w:r>
        <w:r w:rsidRPr="00517B48">
          <w:t>:</w:t>
        </w:r>
      </w:ins>
      <w:ins w:id="9" w:author="Ericsson" w:date="2024-05-10T15:52:00Z">
        <w:r w:rsidR="00C73F8C">
          <w:t xml:space="preserve"> </w:t>
        </w:r>
      </w:ins>
      <w:ins w:id="10" w:author="Ericsson" w:date="2024-05-10T15:51:00Z">
        <w:r w:rsidR="00C73F8C" w:rsidRPr="00C73F8C">
          <w:rPr>
            <w:i/>
            <w:iCs/>
          </w:rPr>
          <w:t>SL-ConfiguredGrantConfigDedicated-SL-PRS-RP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5048" w:rsidRPr="00517B48" w14:paraId="48567AED" w14:textId="77777777" w:rsidTr="002B0D8F">
        <w:trPr>
          <w:gridBefore w:val="1"/>
          <w:wBefore w:w="9" w:type="dxa"/>
          <w:ins w:id="11" w:author="Ericsson" w:date="2024-05-09T16:52:00Z"/>
        </w:trPr>
        <w:tc>
          <w:tcPr>
            <w:tcW w:w="9738" w:type="dxa"/>
            <w:gridSpan w:val="4"/>
          </w:tcPr>
          <w:p w14:paraId="13BCAD71" w14:textId="77777777" w:rsidR="00DF5048" w:rsidRPr="00517B48" w:rsidRDefault="00DF5048" w:rsidP="002B0D8F">
            <w:pPr>
              <w:pStyle w:val="TAL"/>
              <w:rPr>
                <w:ins w:id="12" w:author="Ericsson" w:date="2024-05-09T16:52:00Z"/>
              </w:rPr>
            </w:pPr>
            <w:ins w:id="13" w:author="Ericsson" w:date="2024-05-09T16:52:00Z">
              <w:r w:rsidRPr="00517B48">
                <w:t>Derivation Path: TS 38.331 [6], clause 6.3.5</w:t>
              </w:r>
            </w:ins>
          </w:p>
        </w:tc>
      </w:tr>
      <w:tr w:rsidR="00DF5048" w:rsidRPr="00517B48" w14:paraId="51B35DBC" w14:textId="77777777" w:rsidTr="002B0D8F">
        <w:tblPrEx>
          <w:tblCellMar>
            <w:left w:w="108" w:type="dxa"/>
            <w:right w:w="108" w:type="dxa"/>
          </w:tblCellMar>
        </w:tblPrEx>
        <w:trPr>
          <w:ins w:id="14" w:author="Ericsson" w:date="2024-05-09T16:52:00Z"/>
        </w:trPr>
        <w:tc>
          <w:tcPr>
            <w:tcW w:w="4206" w:type="dxa"/>
            <w:gridSpan w:val="2"/>
          </w:tcPr>
          <w:p w14:paraId="38B6BCC0" w14:textId="77777777" w:rsidR="00DF5048" w:rsidRPr="00517B48" w:rsidRDefault="00DF5048" w:rsidP="002B0D8F">
            <w:pPr>
              <w:pStyle w:val="TAH"/>
              <w:rPr>
                <w:ins w:id="15" w:author="Ericsson" w:date="2024-05-09T16:52:00Z"/>
              </w:rPr>
            </w:pPr>
            <w:ins w:id="16" w:author="Ericsson" w:date="2024-05-09T16:5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5573E5BE" w14:textId="77777777" w:rsidR="00DF5048" w:rsidRPr="00517B48" w:rsidRDefault="00DF5048" w:rsidP="002B0D8F">
            <w:pPr>
              <w:pStyle w:val="TAH"/>
              <w:rPr>
                <w:ins w:id="17" w:author="Ericsson" w:date="2024-05-09T16:52:00Z"/>
              </w:rPr>
            </w:pPr>
            <w:ins w:id="18" w:author="Ericsson" w:date="2024-05-09T16:5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5A419B9D" w14:textId="77777777" w:rsidR="00DF5048" w:rsidRPr="00517B48" w:rsidRDefault="00DF5048" w:rsidP="002B0D8F">
            <w:pPr>
              <w:pStyle w:val="TAH"/>
              <w:rPr>
                <w:ins w:id="19" w:author="Ericsson" w:date="2024-05-09T16:52:00Z"/>
              </w:rPr>
            </w:pPr>
            <w:ins w:id="20" w:author="Ericsson" w:date="2024-05-09T16:5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21FBBDF6" w14:textId="77777777" w:rsidR="00DF5048" w:rsidRPr="00517B48" w:rsidRDefault="00DF5048" w:rsidP="002B0D8F">
            <w:pPr>
              <w:pStyle w:val="TAH"/>
              <w:rPr>
                <w:ins w:id="21" w:author="Ericsson" w:date="2024-05-09T16:52:00Z"/>
              </w:rPr>
            </w:pPr>
            <w:ins w:id="22" w:author="Ericsson" w:date="2024-05-09T16:52:00Z">
              <w:r w:rsidRPr="00517B48">
                <w:t>Condition</w:t>
              </w:r>
            </w:ins>
          </w:p>
        </w:tc>
      </w:tr>
      <w:tr w:rsidR="00DF5048" w:rsidRPr="00517B48" w14:paraId="3EEA693D" w14:textId="77777777" w:rsidTr="002B0D8F">
        <w:tblPrEx>
          <w:tblCellMar>
            <w:left w:w="108" w:type="dxa"/>
            <w:right w:w="108" w:type="dxa"/>
          </w:tblCellMar>
        </w:tblPrEx>
        <w:trPr>
          <w:ins w:id="23" w:author="Ericsson" w:date="2024-05-09T16:52:00Z"/>
        </w:trPr>
        <w:tc>
          <w:tcPr>
            <w:tcW w:w="4206" w:type="dxa"/>
            <w:gridSpan w:val="2"/>
          </w:tcPr>
          <w:p w14:paraId="691FC731" w14:textId="29476544" w:rsidR="00DF5048" w:rsidRPr="00517B48" w:rsidRDefault="00C73F8C" w:rsidP="002B0D8F">
            <w:pPr>
              <w:pStyle w:val="TAL"/>
              <w:rPr>
                <w:ins w:id="24" w:author="Ericsson" w:date="2024-05-09T16:52:00Z"/>
              </w:rPr>
            </w:pPr>
            <w:ins w:id="25" w:author="Ericsson" w:date="2024-05-10T15:52:00Z">
              <w:r w:rsidRPr="00C73F8C">
                <w:t>SL-ConfiguredGrantConfigDedicatedSL-PRS-RP-r18</w:t>
              </w:r>
            </w:ins>
            <w:ins w:id="26" w:author="Ericsson" w:date="2024-05-09T16:52:00Z">
              <w:r w:rsidR="00DF5048" w:rsidRPr="00517B48">
                <w:t xml:space="preserve"> ::= SEQUENCE {</w:t>
              </w:r>
            </w:ins>
          </w:p>
        </w:tc>
        <w:tc>
          <w:tcPr>
            <w:tcW w:w="2589" w:type="dxa"/>
          </w:tcPr>
          <w:p w14:paraId="03299119" w14:textId="77777777" w:rsidR="00DF5048" w:rsidRPr="00517B48" w:rsidRDefault="00DF5048" w:rsidP="002B0D8F">
            <w:pPr>
              <w:pStyle w:val="TAL"/>
              <w:rPr>
                <w:ins w:id="27" w:author="Ericsson" w:date="2024-05-09T16:52:00Z"/>
              </w:rPr>
            </w:pPr>
          </w:p>
        </w:tc>
        <w:tc>
          <w:tcPr>
            <w:tcW w:w="1703" w:type="dxa"/>
          </w:tcPr>
          <w:p w14:paraId="6CB02DF1" w14:textId="77777777" w:rsidR="00DF5048" w:rsidRPr="00517B48" w:rsidRDefault="00DF5048" w:rsidP="002B0D8F">
            <w:pPr>
              <w:pStyle w:val="TAL"/>
              <w:rPr>
                <w:ins w:id="28" w:author="Ericsson" w:date="2024-05-09T16:52:00Z"/>
              </w:rPr>
            </w:pPr>
          </w:p>
        </w:tc>
        <w:tc>
          <w:tcPr>
            <w:tcW w:w="1249" w:type="dxa"/>
          </w:tcPr>
          <w:p w14:paraId="3DDF69CB" w14:textId="77777777" w:rsidR="00DF5048" w:rsidRPr="00517B48" w:rsidRDefault="00DF5048" w:rsidP="002B0D8F">
            <w:pPr>
              <w:pStyle w:val="TAL"/>
              <w:rPr>
                <w:ins w:id="29" w:author="Ericsson" w:date="2024-05-09T16:52:00Z"/>
              </w:rPr>
            </w:pPr>
          </w:p>
        </w:tc>
      </w:tr>
      <w:tr w:rsidR="00DF5048" w:rsidRPr="00517B48" w14:paraId="336FD54C" w14:textId="77777777" w:rsidTr="002B0D8F">
        <w:tblPrEx>
          <w:tblCellMar>
            <w:left w:w="108" w:type="dxa"/>
            <w:right w:w="108" w:type="dxa"/>
          </w:tblCellMar>
        </w:tblPrEx>
        <w:trPr>
          <w:ins w:id="30" w:author="Ericsson" w:date="2024-05-09T16:52:00Z"/>
        </w:trPr>
        <w:tc>
          <w:tcPr>
            <w:tcW w:w="4206" w:type="dxa"/>
            <w:gridSpan w:val="2"/>
          </w:tcPr>
          <w:p w14:paraId="41D4107E" w14:textId="77777777" w:rsidR="00DF5048" w:rsidRPr="00517B48" w:rsidRDefault="00DF5048" w:rsidP="002B0D8F">
            <w:pPr>
              <w:pStyle w:val="TAL"/>
              <w:rPr>
                <w:ins w:id="31" w:author="Ericsson" w:date="2024-05-09T16:52:00Z"/>
              </w:rPr>
            </w:pPr>
            <w:ins w:id="32" w:author="Ericsson" w:date="2024-05-09T16:52:00Z">
              <w:r>
                <w:t>FFS</w:t>
              </w:r>
            </w:ins>
          </w:p>
        </w:tc>
        <w:tc>
          <w:tcPr>
            <w:tcW w:w="2589" w:type="dxa"/>
          </w:tcPr>
          <w:p w14:paraId="7F89889D" w14:textId="77777777" w:rsidR="00DF5048" w:rsidRPr="00517B48" w:rsidRDefault="00DF5048" w:rsidP="002B0D8F">
            <w:pPr>
              <w:pStyle w:val="TAL"/>
              <w:rPr>
                <w:ins w:id="33" w:author="Ericsson" w:date="2024-05-09T16:52:00Z"/>
              </w:rPr>
            </w:pPr>
          </w:p>
        </w:tc>
        <w:tc>
          <w:tcPr>
            <w:tcW w:w="1703" w:type="dxa"/>
          </w:tcPr>
          <w:p w14:paraId="5A4ADCE1" w14:textId="77777777" w:rsidR="00DF5048" w:rsidRPr="00517B48" w:rsidRDefault="00DF5048" w:rsidP="002B0D8F">
            <w:pPr>
              <w:pStyle w:val="TAL"/>
              <w:rPr>
                <w:ins w:id="34" w:author="Ericsson" w:date="2024-05-09T16:52:00Z"/>
              </w:rPr>
            </w:pPr>
          </w:p>
        </w:tc>
        <w:tc>
          <w:tcPr>
            <w:tcW w:w="1249" w:type="dxa"/>
          </w:tcPr>
          <w:p w14:paraId="050888AC" w14:textId="77777777" w:rsidR="00DF5048" w:rsidRPr="00517B48" w:rsidRDefault="00DF5048" w:rsidP="002B0D8F">
            <w:pPr>
              <w:pStyle w:val="TAL"/>
              <w:rPr>
                <w:ins w:id="35" w:author="Ericsson" w:date="2024-05-09T16:52:00Z"/>
              </w:rPr>
            </w:pPr>
          </w:p>
        </w:tc>
      </w:tr>
      <w:tr w:rsidR="00DF5048" w:rsidRPr="00517B48" w14:paraId="6592A28E" w14:textId="77777777" w:rsidTr="002B0D8F">
        <w:tblPrEx>
          <w:tblCellMar>
            <w:left w:w="108" w:type="dxa"/>
            <w:right w:w="108" w:type="dxa"/>
          </w:tblCellMar>
        </w:tblPrEx>
        <w:trPr>
          <w:ins w:id="36" w:author="Ericsson" w:date="2024-05-09T16:5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6456A1E5" w14:textId="77777777" w:rsidR="00DF5048" w:rsidRPr="00517B48" w:rsidRDefault="00DF5048" w:rsidP="002B0D8F">
            <w:pPr>
              <w:pStyle w:val="TAL"/>
              <w:rPr>
                <w:ins w:id="37" w:author="Ericsson" w:date="2024-05-09T16:52:00Z"/>
              </w:rPr>
            </w:pPr>
            <w:ins w:id="38" w:author="Ericsson" w:date="2024-05-09T16:52:00Z">
              <w:r w:rsidRPr="00517B48">
                <w:t>}</w:t>
              </w:r>
            </w:ins>
          </w:p>
        </w:tc>
        <w:tc>
          <w:tcPr>
            <w:tcW w:w="2589" w:type="dxa"/>
          </w:tcPr>
          <w:p w14:paraId="6A8DAD7F" w14:textId="77777777" w:rsidR="00DF5048" w:rsidRPr="00517B48" w:rsidRDefault="00DF5048" w:rsidP="002B0D8F">
            <w:pPr>
              <w:pStyle w:val="TAL"/>
              <w:rPr>
                <w:ins w:id="39" w:author="Ericsson" w:date="2024-05-09T16:52:00Z"/>
              </w:rPr>
            </w:pPr>
          </w:p>
        </w:tc>
        <w:tc>
          <w:tcPr>
            <w:tcW w:w="1703" w:type="dxa"/>
          </w:tcPr>
          <w:p w14:paraId="5845E323" w14:textId="77777777" w:rsidR="00DF5048" w:rsidRPr="00517B48" w:rsidRDefault="00DF5048" w:rsidP="002B0D8F">
            <w:pPr>
              <w:pStyle w:val="TAL"/>
              <w:rPr>
                <w:ins w:id="40" w:author="Ericsson" w:date="2024-05-09T16:52:00Z"/>
              </w:rPr>
            </w:pPr>
          </w:p>
        </w:tc>
        <w:tc>
          <w:tcPr>
            <w:tcW w:w="1249" w:type="dxa"/>
          </w:tcPr>
          <w:p w14:paraId="0C27952D" w14:textId="77777777" w:rsidR="00DF5048" w:rsidRPr="00517B48" w:rsidRDefault="00DF5048" w:rsidP="002B0D8F">
            <w:pPr>
              <w:pStyle w:val="TAL"/>
              <w:rPr>
                <w:ins w:id="41" w:author="Ericsson" w:date="2024-05-09T16:52:00Z"/>
              </w:rPr>
            </w:pPr>
          </w:p>
        </w:tc>
      </w:tr>
    </w:tbl>
    <w:p w14:paraId="45731F2A" w14:textId="77777777" w:rsidR="00DF5048" w:rsidRPr="00517B48" w:rsidRDefault="00DF5048" w:rsidP="00DF5048">
      <w:pPr>
        <w:rPr>
          <w:ins w:id="42" w:author="Ericsson" w:date="2024-05-09T16:52:00Z"/>
        </w:rPr>
      </w:pPr>
    </w:p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54EA9" w14:textId="77777777" w:rsidR="008E655B" w:rsidRDefault="008E655B">
      <w:r>
        <w:separator/>
      </w:r>
    </w:p>
  </w:endnote>
  <w:endnote w:type="continuationSeparator" w:id="0">
    <w:p w14:paraId="7574E0AA" w14:textId="77777777" w:rsidR="008E655B" w:rsidRDefault="008E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0F1A" w14:textId="77777777" w:rsidR="008E655B" w:rsidRDefault="008E655B">
      <w:r>
        <w:separator/>
      </w:r>
    </w:p>
  </w:footnote>
  <w:footnote w:type="continuationSeparator" w:id="0">
    <w:p w14:paraId="6382E0C1" w14:textId="77777777" w:rsidR="008E655B" w:rsidRDefault="008E6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B5741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048"/>
    <w:rsid w:val="00E13F3D"/>
    <w:rsid w:val="00E34898"/>
    <w:rsid w:val="00EB09B7"/>
    <w:rsid w:val="00EC4F7B"/>
    <w:rsid w:val="00EE7D7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2020-02-03T08:32:00Z</dcterms:created>
  <dcterms:modified xsi:type="dcterms:W3CDTF">2024-05-10T14:02:00Z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